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4C" w:rsidRDefault="0051454C" w:rsidP="008776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3F31DA">
        <w:rPr>
          <w:b/>
          <w:noProof/>
          <w:sz w:val="24"/>
        </w:rPr>
        <w:t>214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51454C" w:rsidRDefault="0051454C" w:rsidP="00514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4D2E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4D2E9A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3F31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3F31DA">
              <w:rPr>
                <w:rFonts w:eastAsia="宋体"/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F129B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BF129B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E3AA1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</w:t>
            </w:r>
            <w:r w:rsidR="00B771FB">
              <w:rPr>
                <w:lang w:eastAsia="zh-CN"/>
              </w:rPr>
              <w:t xml:space="preserve"> of data types of </w:t>
            </w:r>
            <w:r w:rsidR="00B771FB">
              <w:t>resetPeriod and resetTime in openAPI file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A549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1D49D7">
              <w:t xml:space="preserve">, </w:t>
            </w:r>
            <w:r w:rsidR="001D49D7" w:rsidRPr="001D49D7">
              <w:t>Mavenir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F129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F129B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openAPI file definition,</w:t>
            </w:r>
            <w:r>
              <w:rPr>
                <w:noProof/>
                <w:lang w:eastAsia="zh-CN"/>
              </w:rPr>
              <w:t xml:space="preserve"> 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"DateTime" instead of "TimePeriod" is used for resetPeriod under UsageMonDataLimit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data type  "TimePeriod" instead of "DateTime" is used for resetTime under UsageMonData</w:t>
            </w:r>
          </w:p>
          <w:p w:rsidR="00B369A6" w:rsidRDefault="00B369A6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two data types should be exchanged to align with the main body of the specification.</w:t>
            </w:r>
          </w:p>
          <w:p w:rsidR="0099529C" w:rsidRDefault="0099529C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9529C" w:rsidRDefault="0099529C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addtion, </w:t>
            </w:r>
            <w:r>
              <w:t>response code “200 Ok” should be changed to “200 OK” in Table 5.2.6.3.3-3.</w:t>
            </w:r>
          </w:p>
          <w:p w:rsidR="00B771FB" w:rsidRDefault="00B771FB" w:rsidP="00B77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1FB" w:rsidRDefault="00B771FB" w:rsidP="004D2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openAPI file to exchange the data types used for </w:t>
            </w:r>
            <w:r>
              <w:rPr>
                <w:noProof/>
                <w:lang w:eastAsia="zh-CN"/>
              </w:rPr>
              <w:t>resetPeriod and resetTime attributes.</w:t>
            </w:r>
          </w:p>
          <w:p w:rsidR="00120701" w:rsidRDefault="0099529C">
            <w:pPr>
              <w:pStyle w:val="CRCoverPage"/>
              <w:spacing w:after="0"/>
              <w:ind w:left="100"/>
            </w:pPr>
            <w:r>
              <w:t>Response code “200 Ok” changed to “200 OK” in 5.2.6.3.3.</w:t>
            </w:r>
          </w:p>
          <w:p w:rsidR="00120701" w:rsidRDefault="0012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771FB" w:rsidP="00747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B771FB">
              <w:rPr>
                <w:noProof/>
                <w:lang w:eastAsia="zh-CN"/>
              </w:rPr>
              <w:t xml:space="preserve">he reset functionality for the UM limits </w:t>
            </w:r>
            <w:r>
              <w:rPr>
                <w:noProof/>
                <w:lang w:eastAsia="zh-CN"/>
              </w:rPr>
              <w:t xml:space="preserve">is </w:t>
            </w:r>
            <w:r w:rsidRPr="00B771FB">
              <w:rPr>
                <w:noProof/>
                <w:lang w:eastAsia="zh-CN"/>
              </w:rPr>
              <w:t>not workable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12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5.2.6.3.3, </w:t>
            </w:r>
            <w:r w:rsidR="004D2E9A">
              <w:rPr>
                <w:rFonts w:hint="eastAsia"/>
                <w:noProof/>
                <w:lang w:eastAsia="zh-CN"/>
              </w:rPr>
              <w:t>A</w:t>
            </w:r>
            <w:r w:rsidR="004D2E9A">
              <w:rPr>
                <w:noProof/>
                <w:lang w:eastAsia="zh-CN"/>
              </w:rPr>
              <w:t>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4D2E9A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Policy Data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120701" w:rsidRPr="00103680" w:rsidRDefault="00120701" w:rsidP="00120701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120701" w:rsidRPr="00D96F8C" w:rsidRDefault="00120701" w:rsidP="00120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0701" w:rsidRDefault="00120701" w:rsidP="00120701">
      <w:pPr>
        <w:pStyle w:val="5"/>
      </w:pPr>
      <w:bookmarkStart w:id="2" w:name="_Toc28012502"/>
      <w:bookmarkStart w:id="3" w:name="_Toc44686817"/>
      <w:bookmarkStart w:id="4" w:name="_Toc45133881"/>
      <w:bookmarkStart w:id="5" w:name="_Toc68168634"/>
      <w:r>
        <w:t>5.2.6.3.3</w:t>
      </w:r>
      <w:r>
        <w:tab/>
        <w:t>GET</w:t>
      </w:r>
      <w:bookmarkEnd w:id="2"/>
      <w:bookmarkEnd w:id="3"/>
      <w:bookmarkEnd w:id="4"/>
      <w:bookmarkEnd w:id="5"/>
    </w:p>
    <w:p w:rsidR="00120701" w:rsidRDefault="00120701" w:rsidP="00120701">
      <w:r>
        <w:t>This method shall support the URI query parameters specified in table 5.2.6.3.3-1.</w:t>
      </w:r>
    </w:p>
    <w:p w:rsidR="00120701" w:rsidRDefault="00120701" w:rsidP="00120701">
      <w:pPr>
        <w:pStyle w:val="TH"/>
        <w:rPr>
          <w:rFonts w:cs="Arial"/>
        </w:rPr>
      </w:pPr>
      <w:r>
        <w:t>Table 5.2.6.3.3-1: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20701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0701" w:rsidRDefault="00120701" w:rsidP="00F75A65">
            <w:pPr>
              <w:pStyle w:val="TAH"/>
            </w:pPr>
            <w:r>
              <w:t>Description</w:t>
            </w:r>
          </w:p>
        </w:tc>
      </w:tr>
      <w:tr w:rsidR="00120701" w:rsidTr="00F75A6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20701" w:rsidRDefault="00120701" w:rsidP="00F75A6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0701" w:rsidRDefault="00120701" w:rsidP="00F75A6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0701" w:rsidRDefault="00120701" w:rsidP="00F75A65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0701" w:rsidRDefault="00120701" w:rsidP="00F75A6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20701" w:rsidRDefault="00120701" w:rsidP="00F75A65">
            <w:pPr>
              <w:pStyle w:val="TAL"/>
            </w:pPr>
          </w:p>
        </w:tc>
      </w:tr>
    </w:tbl>
    <w:p w:rsidR="00120701" w:rsidRDefault="00120701" w:rsidP="00120701"/>
    <w:p w:rsidR="00120701" w:rsidRDefault="00120701" w:rsidP="00120701">
      <w:r>
        <w:t>This method shall support the request data structures specified in table 5.2.6.3.3-2 and the response data structures and response codes specified in table 5.2.6.3.3-3.</w:t>
      </w:r>
    </w:p>
    <w:p w:rsidR="00120701" w:rsidRDefault="00120701" w:rsidP="00120701">
      <w:pPr>
        <w:pStyle w:val="TH"/>
      </w:pPr>
      <w:r>
        <w:t>Table 5.2.6.3.3-2: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20701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0701" w:rsidRDefault="00120701" w:rsidP="00F75A65">
            <w:pPr>
              <w:pStyle w:val="TAH"/>
            </w:pPr>
            <w:r>
              <w:t>Description</w:t>
            </w:r>
          </w:p>
        </w:tc>
      </w:tr>
      <w:tr w:rsidR="00120701" w:rsidTr="00F75A6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0701" w:rsidRDefault="00120701" w:rsidP="00F75A6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701" w:rsidRDefault="00120701" w:rsidP="00F75A65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701" w:rsidRDefault="00120701" w:rsidP="00F75A65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701" w:rsidRDefault="00120701" w:rsidP="00F75A65">
            <w:pPr>
              <w:pStyle w:val="TAL"/>
            </w:pPr>
          </w:p>
        </w:tc>
      </w:tr>
    </w:tbl>
    <w:p w:rsidR="00120701" w:rsidRDefault="00120701" w:rsidP="00120701"/>
    <w:p w:rsidR="00120701" w:rsidRDefault="00120701" w:rsidP="00120701">
      <w:pPr>
        <w:pStyle w:val="TH"/>
      </w:pPr>
      <w:r>
        <w:t>Table 5.2.6.3.3-3: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701"/>
        <w:gridCol w:w="4840"/>
      </w:tblGrid>
      <w:tr w:rsidR="00120701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Response</w:t>
            </w:r>
          </w:p>
          <w:p w:rsidR="00120701" w:rsidRDefault="00120701" w:rsidP="00F75A65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0701" w:rsidRDefault="00120701" w:rsidP="00F75A65">
            <w:pPr>
              <w:pStyle w:val="TAH"/>
            </w:pPr>
            <w:r>
              <w:t>Description</w:t>
            </w:r>
          </w:p>
        </w:tc>
      </w:tr>
      <w:tr w:rsidR="00120701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20701" w:rsidRDefault="00120701" w:rsidP="00F75A65">
            <w:pPr>
              <w:pStyle w:val="TAL"/>
            </w:pPr>
            <w:r>
              <w:t>UsageMonData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01" w:rsidRDefault="00120701" w:rsidP="00F75A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01" w:rsidRDefault="00120701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01" w:rsidRDefault="00120701" w:rsidP="00120701">
            <w:pPr>
              <w:pStyle w:val="TAL"/>
            </w:pPr>
            <w:r>
              <w:t xml:space="preserve">200 </w:t>
            </w:r>
            <w:del w:id="6" w:author="zte" w:date="2021-08-06T10:18:00Z">
              <w:r w:rsidDel="00120701">
                <w:delText>Ok</w:delText>
              </w:r>
            </w:del>
            <w:ins w:id="7" w:author="zte" w:date="2021-08-06T10:18:00Z">
              <w:r>
                <w:t>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20701" w:rsidRDefault="00120701" w:rsidP="00F75A65">
            <w:pPr>
              <w:pStyle w:val="TAL"/>
            </w:pPr>
            <w:r>
              <w:t>Successful case.</w:t>
            </w:r>
          </w:p>
          <w:p w:rsidR="00120701" w:rsidRDefault="00120701" w:rsidP="00F75A65">
            <w:pPr>
              <w:pStyle w:val="TAL"/>
            </w:pPr>
            <w:r>
              <w:t>The usage monitoring data is returned.</w:t>
            </w:r>
          </w:p>
        </w:tc>
      </w:tr>
      <w:tr w:rsidR="00120701" w:rsidTr="00F75A65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20701" w:rsidRDefault="00120701" w:rsidP="00F75A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01" w:rsidRDefault="00120701" w:rsidP="00F75A6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01" w:rsidRDefault="00120701" w:rsidP="00F75A6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01" w:rsidRDefault="00120701" w:rsidP="00F75A65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20701" w:rsidRDefault="00120701" w:rsidP="00F75A65">
            <w:pPr>
              <w:pStyle w:val="TAL"/>
            </w:pPr>
            <w:r>
              <w:t>The resource was found but no usage monitoring data is available.</w:t>
            </w:r>
          </w:p>
        </w:tc>
      </w:tr>
      <w:tr w:rsidR="00120701" w:rsidTr="00F75A6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20701" w:rsidRDefault="00120701" w:rsidP="00F75A65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:rsidR="00120701" w:rsidRPr="00120701" w:rsidRDefault="00120701" w:rsidP="0012070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120701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4D2E9A" w:rsidRDefault="004D2E9A" w:rsidP="004D2E9A">
      <w:pPr>
        <w:pStyle w:val="1"/>
      </w:pPr>
      <w:bookmarkStart w:id="8" w:name="_Toc28012690"/>
      <w:bookmarkStart w:id="9" w:name="_Toc44687005"/>
      <w:bookmarkStart w:id="10" w:name="_Toc45134069"/>
      <w:bookmarkStart w:id="11" w:name="_Toc68168822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8"/>
      <w:bookmarkEnd w:id="9"/>
      <w:bookmarkEnd w:id="10"/>
      <w:bookmarkEnd w:id="11"/>
    </w:p>
    <w:p w:rsidR="004D2E9A" w:rsidRDefault="004D2E9A" w:rsidP="004D2E9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>info: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4D2E9A" w:rsidRDefault="004D2E9A" w:rsidP="004D2E9A">
      <w:pPr>
        <w:pStyle w:val="PL"/>
      </w:pPr>
      <w:r>
        <w:t xml:space="preserve">    © 2020, 3GPP Organizational Partners (ARIB, ATIS, CCSA, ETSI, TSDSI, TTA, TTC).</w:t>
      </w:r>
    </w:p>
    <w:p w:rsidR="004D2E9A" w:rsidRDefault="004D2E9A" w:rsidP="004D2E9A">
      <w:pPr>
        <w:pStyle w:val="PL"/>
      </w:pPr>
      <w:r>
        <w:t xml:space="preserve">    All rights reserved.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description: 3GPP TS 29.519 V15.7.0; 5G System; Usage of the Unified Data Repository Service for Policy Data, Application Data and Structured Data for Exposure.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>paths: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AccessAndMobilityPolicyData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UEPolicySet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UEPolicySet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'#/components/schemas/UePolicySet'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4D2E9A" w:rsidRDefault="004D2E9A" w:rsidP="004D2E9A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UEPolicySet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SessionManagementPolicyData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UsageMonitoringInformation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UsageMonitoringInformation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UsageMonitoringInformation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4D2E9A" w:rsidRDefault="004D2E9A" w:rsidP="004D2E9A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PolicyDataSubscriptions (Collection)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4D2E9A" w:rsidRDefault="004D2E9A" w:rsidP="004D2E9A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IndividualPolicyDataSubscription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IndividualPolicyDataSubscription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OperatorSpecificData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OperatorSpecificData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No content. Response to </w:t>
      </w:r>
      <w:r>
        <w:t>successful modification.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OperatorSpecificData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OK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4D2E9A" w:rsidRDefault="004D2E9A" w:rsidP="004D2E9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4D2E9A" w:rsidRDefault="004D2E9A" w:rsidP="004D2E9A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4D2E9A" w:rsidRDefault="004D2E9A" w:rsidP="004D2E9A">
      <w:pPr>
        <w:pStyle w:val="PL"/>
      </w:pPr>
      <w:r>
        <w:t xml:space="preserve">      tags:</w:t>
      </w:r>
    </w:p>
    <w:p w:rsidR="004D2E9A" w:rsidRDefault="004D2E9A" w:rsidP="004D2E9A">
      <w:pPr>
        <w:pStyle w:val="PL"/>
      </w:pPr>
      <w:r>
        <w:t xml:space="preserve">        - PlmnUePolicySet (Document)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'TS29571_CommonData.yaml#/components/schemas/Snssai'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mpsPriority: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imsSignallingPrio: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mpsPriorityLevel: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'TS29122_CommonData.yaml#/components/schemas/UsageThreshold'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ins w:id="12" w:author="zte" w:date="2021-07-27T10:09:00Z">
        <w:r w:rsidR="00827C4D">
          <w:rPr>
            <w:noProof w:val="0"/>
          </w:rPr>
          <w:t>$ref: '#/components/schemas/TimePeriod'</w:t>
        </w:r>
      </w:ins>
      <w:del w:id="13" w:author="zte" w:date="2021-07-27T10:09:00Z">
        <w:r w:rsidDel="00827C4D">
          <w:rPr>
            <w:noProof w:val="0"/>
          </w:rPr>
          <w:delText xml:space="preserve">$ref: 'TS29571_CommonData.yaml#/components/schemas/DateTime'          </w:delText>
        </w:r>
      </w:del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del w:id="14" w:author="zte" w:date="2021-07-27T10:09:00Z">
        <w:r w:rsidDel="00827C4D">
          <w:rPr>
            <w:noProof w:val="0"/>
          </w:rPr>
          <w:delText>$ref: '#/components/schemas/TimePeriod'</w:delText>
        </w:r>
      </w:del>
      <w:ins w:id="15" w:author="zte" w:date="2021-07-27T10:09:00Z">
        <w:r w:rsidR="00827C4D">
          <w:rPr>
            <w:noProof w:val="0"/>
          </w:rPr>
          <w:t>$ref: 'TS29571_CommonData.yaml#/components/schemas/DateTime'</w:t>
        </w:r>
      </w:ins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4D2E9A" w:rsidRDefault="004D2E9A" w:rsidP="004D2E9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4D2E9A" w:rsidRDefault="004D2E9A" w:rsidP="004D2E9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4D2E9A" w:rsidRDefault="004D2E9A" w:rsidP="004D2E9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:rsidR="004D2E9A" w:rsidRDefault="004D2E9A" w:rsidP="004D2E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4D2E9A" w:rsidRDefault="004D2E9A" w:rsidP="004D2E9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4D2E9A" w:rsidRDefault="004D2E9A" w:rsidP="004D2E9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servingPlmn: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IpIndex: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OsId: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format: uuid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UsageMonLevel: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4D2E9A" w:rsidRDefault="004D2E9A" w:rsidP="004D2E9A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4D2E9A" w:rsidRDefault="004D2E9A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940" w:rsidRDefault="00780940">
      <w:r>
        <w:separator/>
      </w:r>
    </w:p>
  </w:endnote>
  <w:endnote w:type="continuationSeparator" w:id="0">
    <w:p w:rsidR="00780940" w:rsidRDefault="0078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940" w:rsidRDefault="00780940">
      <w:r>
        <w:separator/>
      </w:r>
    </w:p>
  </w:footnote>
  <w:footnote w:type="continuationSeparator" w:id="0">
    <w:p w:rsidR="00780940" w:rsidRDefault="0078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9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5"/>
  </w:num>
  <w:num w:numId="12">
    <w:abstractNumId w:val="8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5C10"/>
    <w:rsid w:val="000E7A73"/>
    <w:rsid w:val="001200A5"/>
    <w:rsid w:val="00120701"/>
    <w:rsid w:val="00156FF7"/>
    <w:rsid w:val="00176B94"/>
    <w:rsid w:val="0019305A"/>
    <w:rsid w:val="00195489"/>
    <w:rsid w:val="001D49D7"/>
    <w:rsid w:val="001E259D"/>
    <w:rsid w:val="00204082"/>
    <w:rsid w:val="00217D1C"/>
    <w:rsid w:val="002264D7"/>
    <w:rsid w:val="00253ABC"/>
    <w:rsid w:val="00266E86"/>
    <w:rsid w:val="002B78B7"/>
    <w:rsid w:val="002D4C2E"/>
    <w:rsid w:val="0032756A"/>
    <w:rsid w:val="00351228"/>
    <w:rsid w:val="00363F5B"/>
    <w:rsid w:val="003962E3"/>
    <w:rsid w:val="003C091D"/>
    <w:rsid w:val="003F31DA"/>
    <w:rsid w:val="00432D8D"/>
    <w:rsid w:val="004A26B0"/>
    <w:rsid w:val="004B5289"/>
    <w:rsid w:val="004B61CB"/>
    <w:rsid w:val="004D0640"/>
    <w:rsid w:val="004D2E9A"/>
    <w:rsid w:val="0051454C"/>
    <w:rsid w:val="005427B7"/>
    <w:rsid w:val="0055031A"/>
    <w:rsid w:val="00551E7A"/>
    <w:rsid w:val="00562F1B"/>
    <w:rsid w:val="00565AF6"/>
    <w:rsid w:val="0058320F"/>
    <w:rsid w:val="005A549C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47115"/>
    <w:rsid w:val="007472C2"/>
    <w:rsid w:val="00780940"/>
    <w:rsid w:val="00780A35"/>
    <w:rsid w:val="007B117A"/>
    <w:rsid w:val="007E3AA1"/>
    <w:rsid w:val="008034B1"/>
    <w:rsid w:val="0081294A"/>
    <w:rsid w:val="00827C4D"/>
    <w:rsid w:val="00856743"/>
    <w:rsid w:val="00856EF4"/>
    <w:rsid w:val="008C2F38"/>
    <w:rsid w:val="008C3F56"/>
    <w:rsid w:val="008D63CB"/>
    <w:rsid w:val="008F62B5"/>
    <w:rsid w:val="00900B2A"/>
    <w:rsid w:val="00971B10"/>
    <w:rsid w:val="0099529C"/>
    <w:rsid w:val="009D3660"/>
    <w:rsid w:val="009D4552"/>
    <w:rsid w:val="00A06CB6"/>
    <w:rsid w:val="00A762C7"/>
    <w:rsid w:val="00A923E8"/>
    <w:rsid w:val="00A96BE9"/>
    <w:rsid w:val="00AA2D01"/>
    <w:rsid w:val="00B0014A"/>
    <w:rsid w:val="00B307BA"/>
    <w:rsid w:val="00B369A6"/>
    <w:rsid w:val="00B423E4"/>
    <w:rsid w:val="00B53B44"/>
    <w:rsid w:val="00B771FB"/>
    <w:rsid w:val="00B779C6"/>
    <w:rsid w:val="00B8444C"/>
    <w:rsid w:val="00BA18BC"/>
    <w:rsid w:val="00BB4BE4"/>
    <w:rsid w:val="00BF129B"/>
    <w:rsid w:val="00BF628A"/>
    <w:rsid w:val="00C2633D"/>
    <w:rsid w:val="00C320CD"/>
    <w:rsid w:val="00C32B97"/>
    <w:rsid w:val="00C646D8"/>
    <w:rsid w:val="00C8132A"/>
    <w:rsid w:val="00C92DEE"/>
    <w:rsid w:val="00CD45A1"/>
    <w:rsid w:val="00DB469B"/>
    <w:rsid w:val="00DE6AFD"/>
    <w:rsid w:val="00E07F5F"/>
    <w:rsid w:val="00E43EBD"/>
    <w:rsid w:val="00E45EA6"/>
    <w:rsid w:val="00E502FF"/>
    <w:rsid w:val="00EA17CE"/>
    <w:rsid w:val="00EF5F91"/>
    <w:rsid w:val="00F345AB"/>
    <w:rsid w:val="00F35A67"/>
    <w:rsid w:val="00F82CEC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D2E9A"/>
    <w:rPr>
      <w:rFonts w:eastAsia="宋体"/>
    </w:rPr>
  </w:style>
  <w:style w:type="paragraph" w:customStyle="1" w:styleId="Guidance">
    <w:name w:val="Guidance"/>
    <w:basedOn w:val="a"/>
    <w:rsid w:val="004D2E9A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4D2E9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D2E9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D2E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E9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4D2E9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4D2E9A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4D2E9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D2E9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D2E9A"/>
    <w:rPr>
      <w:lang w:val="en-GB" w:eastAsia="en-US"/>
    </w:rPr>
  </w:style>
  <w:style w:type="character" w:customStyle="1" w:styleId="Char0">
    <w:name w:val="批注框文本 Char"/>
    <w:link w:val="ae"/>
    <w:rsid w:val="004D2E9A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4D2E9A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4D2E9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D2E9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D2E9A"/>
    <w:rPr>
      <w:color w:val="FF0000"/>
      <w:lang w:val="en-GB" w:eastAsia="en-US"/>
    </w:rPr>
  </w:style>
  <w:style w:type="character" w:styleId="af1">
    <w:name w:val="Emphasis"/>
    <w:qFormat/>
    <w:rsid w:val="004D2E9A"/>
    <w:rPr>
      <w:i/>
      <w:iCs/>
    </w:rPr>
  </w:style>
  <w:style w:type="character" w:customStyle="1" w:styleId="5Char">
    <w:name w:val="标题 5 Char"/>
    <w:link w:val="5"/>
    <w:rsid w:val="004D2E9A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4D2E9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4D2E9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D2E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681CE-CB93-4932-AEA3-D8D9A265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19</Pages>
  <Words>7551</Words>
  <Characters>43045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2020-02-03T08:32:00Z</dcterms:created>
  <dcterms:modified xsi:type="dcterms:W3CDTF">2021-08-11T09:27:00Z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